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730CFB17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4159BA">
        <w:rPr>
          <w:rFonts w:cs="Arial"/>
          <w:noProof w:val="0"/>
          <w:sz w:val="22"/>
          <w:szCs w:val="22"/>
        </w:rPr>
        <w:t>1</w:t>
      </w:r>
      <w:r w:rsidR="00043E57">
        <w:rPr>
          <w:rFonts w:cs="Arial"/>
          <w:noProof w:val="0"/>
          <w:sz w:val="22"/>
          <w:szCs w:val="22"/>
        </w:rPr>
        <w:t>714</w:t>
      </w:r>
      <w:bookmarkStart w:id="3" w:name="_GoBack"/>
      <w:bookmarkEnd w:id="3"/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B2A59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72D11">
        <w:rPr>
          <w:rFonts w:ascii="Arial" w:hAnsi="Arial" w:cs="Arial"/>
          <w:b/>
          <w:sz w:val="22"/>
          <w:szCs w:val="22"/>
        </w:rPr>
        <w:t xml:space="preserve">[DRAFT] </w:t>
      </w:r>
      <w:r w:rsidR="006347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4332A" w:rsidRPr="00C4332A">
        <w:rPr>
          <w:rFonts w:ascii="Arial" w:hAnsi="Arial" w:cs="Arial"/>
          <w:b/>
          <w:sz w:val="22"/>
          <w:szCs w:val="22"/>
        </w:rPr>
        <w:t>access to stand-alone non-public network services via PLMN and vice versa</w:t>
      </w:r>
    </w:p>
    <w:p w14:paraId="57C23DB4" w14:textId="74ABEC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4332A" w:rsidRPr="00C4332A">
        <w:rPr>
          <w:rFonts w:ascii="Arial" w:hAnsi="Arial" w:cs="Arial"/>
          <w:b/>
          <w:bCs/>
          <w:sz w:val="22"/>
          <w:szCs w:val="22"/>
        </w:rPr>
        <w:t>C1-232971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4332A" w:rsidRPr="00C4332A">
        <w:rPr>
          <w:rFonts w:ascii="Arial" w:hAnsi="Arial" w:cs="Arial"/>
          <w:b/>
          <w:bCs/>
          <w:sz w:val="22"/>
          <w:szCs w:val="22"/>
        </w:rPr>
        <w:t>access to stand-alone non-public network services via PLMN and vice versa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A703E4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85CC28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703E4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35E85865" w14:textId="4725454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703E4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0A527B0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16686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C54BA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301CE4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C54BA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B83BD2" w14:textId="77777777" w:rsidR="005A3877" w:rsidRPr="00304DEF" w:rsidRDefault="00B97703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3877">
        <w:rPr>
          <w:rFonts w:ascii="Arial" w:hAnsi="Arial" w:cs="Arial"/>
          <w:b/>
          <w:bCs/>
          <w:sz w:val="22"/>
          <w:szCs w:val="22"/>
        </w:rPr>
        <w:t>Xiaonan Shi</w:t>
      </w:r>
    </w:p>
    <w:p w14:paraId="2FDBBD28" w14:textId="77777777" w:rsidR="005A3877" w:rsidRPr="00304DEF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1BF48784" w:rsidR="00B97703" w:rsidRPr="004E3939" w:rsidRDefault="005A3877" w:rsidP="005A387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29B2A6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3877" w:rsidRPr="005A3877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72D2B8" w14:textId="2BC2E938" w:rsidR="00647CF9" w:rsidDel="00BD0358" w:rsidRDefault="00647CF9" w:rsidP="00052F38">
      <w:pPr>
        <w:rPr>
          <w:del w:id="11" w:author="CMCC Xiaonan0524" w:date="2023-05-25T08:49:00Z"/>
          <w:lang w:eastAsia="zh-CN"/>
        </w:rPr>
      </w:pPr>
      <w:r>
        <w:rPr>
          <w:lang w:eastAsia="zh-CN"/>
        </w:rPr>
        <w:t xml:space="preserve">SA1 thanks CT1 for this LS on </w:t>
      </w:r>
      <w:r w:rsidRPr="00647CF9">
        <w:rPr>
          <w:lang w:eastAsia="zh-CN"/>
        </w:rPr>
        <w:t>access to stand-alone non-public network services via PLMN and vice versa</w:t>
      </w:r>
      <w:r>
        <w:rPr>
          <w:lang w:eastAsia="zh-CN"/>
        </w:rPr>
        <w:t xml:space="preserve">. </w:t>
      </w:r>
      <w:del w:id="12" w:author="CMCC Xiaonan0524" w:date="2023-05-25T08:49:00Z">
        <w:r w:rsidDel="00BD0358">
          <w:rPr>
            <w:lang w:eastAsia="zh-CN"/>
          </w:rPr>
          <w:delText xml:space="preserve">In the incoming LS, CT1 </w:delText>
        </w:r>
        <w:r w:rsidR="0053596F" w:rsidDel="00BD0358">
          <w:rPr>
            <w:lang w:eastAsia="zh-CN"/>
          </w:rPr>
          <w:delText>express the</w:delText>
        </w:r>
        <w:r w:rsidR="00D445CD" w:rsidDel="00BD0358">
          <w:rPr>
            <w:lang w:eastAsia="zh-CN"/>
          </w:rPr>
          <w:delText>y cannot reach</w:delText>
        </w:r>
        <w:r w:rsidR="0053596F" w:rsidDel="00BD0358">
          <w:rPr>
            <w:lang w:eastAsia="zh-CN"/>
          </w:rPr>
          <w:delText xml:space="preserve"> </w:delText>
        </w:r>
        <w:r w:rsidR="00D445CD" w:rsidDel="00BD0358">
          <w:rPr>
            <w:lang w:eastAsia="zh-CN"/>
          </w:rPr>
          <w:delText>consensus</w:delText>
        </w:r>
        <w:r w:rsidR="0053596F" w:rsidDel="00BD0358">
          <w:rPr>
            <w:lang w:eastAsia="zh-CN"/>
          </w:rPr>
          <w:delText xml:space="preserve"> about</w:delText>
        </w:r>
        <w:r w:rsidDel="00BD0358">
          <w:rPr>
            <w:lang w:eastAsia="zh-CN"/>
          </w:rPr>
          <w:delText xml:space="preserve"> the following information:</w:delText>
        </w:r>
      </w:del>
    </w:p>
    <w:p w14:paraId="536D42F5" w14:textId="2342CC0D" w:rsidR="00C91B15" w:rsidRPr="00647CF9" w:rsidDel="00BD0358" w:rsidRDefault="00C91B15" w:rsidP="00A77C9E">
      <w:pPr>
        <w:rPr>
          <w:del w:id="13" w:author="CMCC Xiaonan0524" w:date="2023-05-25T08:49:00Z"/>
          <w:i/>
        </w:rPr>
      </w:pPr>
      <w:del w:id="14" w:author="CMCC Xiaonan0524" w:date="2023-05-25T08:49:00Z">
        <w:r w:rsidRPr="00647CF9" w:rsidDel="00BD0358">
          <w:rPr>
            <w:i/>
          </w:rPr>
          <w:delText>1. Whether a UE needs to take into account the non-public network services the UE is currently using when the UE selects a PLMN to access these non-public network services, to ensure service continuity (and vice versa)?</w:delText>
        </w:r>
      </w:del>
    </w:p>
    <w:p w14:paraId="21AE9A48" w14:textId="244DC64A" w:rsidR="00C91B15" w:rsidRPr="00647CF9" w:rsidDel="00BD0358" w:rsidRDefault="00C91B15" w:rsidP="00BD0358">
      <w:pPr>
        <w:rPr>
          <w:del w:id="15" w:author="CMCC Xiaonan0524" w:date="2023-05-25T08:49:00Z"/>
          <w:i/>
        </w:rPr>
        <w:pPrChange w:id="16" w:author="CMCC Xiaonan0524" w:date="2023-05-25T08:49:00Z">
          <w:pPr/>
        </w:pPrChange>
      </w:pPr>
      <w:del w:id="17" w:author="CMCC Xiaonan0524" w:date="2023-05-25T08:49:00Z">
        <w:r w:rsidRPr="00647CF9" w:rsidDel="00BD0358">
          <w:rPr>
            <w:i/>
          </w:rPr>
          <w:delText>2. Whether a UE needs to take into account which non-public network services the UE intends to access when the UE selects a PLMN to access the non-public network services, to ensure the selected PLMN has agreement/SLA with the non-public network (and vice versa)?</w:delText>
        </w:r>
      </w:del>
    </w:p>
    <w:p w14:paraId="0BFA6AE7" w14:textId="01082468" w:rsidR="00B97703" w:rsidRDefault="00C91B15" w:rsidP="00BD0358">
      <w:pPr>
        <w:rPr>
          <w:ins w:id="18" w:author="CMCC Xiaonan0524" w:date="2023-05-25T08:55:00Z"/>
        </w:rPr>
      </w:pPr>
      <w:del w:id="19" w:author="CMCC Xiaonan0524" w:date="2023-05-25T08:49:00Z">
        <w:r w:rsidRPr="00647CF9" w:rsidDel="00BD0358">
          <w:rPr>
            <w:i/>
          </w:rPr>
          <w:delText>3. Can the UE use any RAT of a PLMN to access non-public network services via the PLMN or take into account RAT for service experience consistency of the non-public network services?</w:delText>
        </w:r>
      </w:del>
      <w:ins w:id="20" w:author="CMCC Xiaonan0524" w:date="2023-05-25T08:54:00Z">
        <w:r w:rsidR="00FA3566" w:rsidRPr="00FA3566">
          <w:t xml:space="preserve"> </w:t>
        </w:r>
        <w:r w:rsidR="00FA3566" w:rsidRPr="00A77C9E">
          <w:t>In TS 22.261, the requirements on access and service continuity have been defined:</w:t>
        </w:r>
      </w:ins>
    </w:p>
    <w:p w14:paraId="05D2B0B9" w14:textId="77777777" w:rsidR="00FA3566" w:rsidRPr="00CB726A" w:rsidRDefault="00FA3566" w:rsidP="00FA3566">
      <w:pPr>
        <w:snapToGrid w:val="0"/>
        <w:ind w:leftChars="100" w:left="200"/>
        <w:rPr>
          <w:moveTo w:id="21" w:author="CMCC Xiaonan0524" w:date="2023-05-25T08:55:00Z"/>
          <w:rFonts w:eastAsia="宋体"/>
          <w:i/>
          <w:color w:val="000000"/>
          <w:lang w:val="en-US" w:eastAsia="zh-CN"/>
        </w:rPr>
      </w:pPr>
      <w:moveToRangeStart w:id="22" w:author="CMCC Xiaonan0524" w:date="2023-05-25T08:55:00Z" w:name="move135897324"/>
      <w:moveTo w:id="23" w:author="CMCC Xiaonan0524" w:date="2023-05-25T08:55:00Z">
        <w:r w:rsidRPr="00BE4E4D">
          <w:rPr>
            <w:rFonts w:eastAsia="宋体"/>
            <w:b/>
            <w:i/>
            <w:color w:val="000000"/>
            <w:lang w:val="en-US" w:eastAsia="zh-CN"/>
          </w:rPr>
          <w:t>Subject to an agreement between the operators and service providers</w:t>
        </w:r>
        <w:r w:rsidRPr="00CB726A">
          <w:rPr>
            <w:rFonts w:eastAsia="宋体"/>
            <w:i/>
            <w:color w:val="000000"/>
            <w:lang w:val="en-US" w:eastAsia="zh-CN"/>
          </w:rPr>
          <w:t>, operator policies and the regional or national regulatory requirements, the 5G system shall support for non-public network subscribers:</w:t>
        </w:r>
      </w:moveTo>
    </w:p>
    <w:p w14:paraId="7ED257E2" w14:textId="77777777" w:rsidR="00FA3566" w:rsidRPr="00CB726A" w:rsidRDefault="00FA3566" w:rsidP="00FA3566">
      <w:pPr>
        <w:snapToGrid w:val="0"/>
        <w:ind w:leftChars="200" w:left="400"/>
        <w:rPr>
          <w:moveTo w:id="24" w:author="CMCC Xiaonan0524" w:date="2023-05-25T08:55:00Z"/>
          <w:rFonts w:eastAsia="宋体"/>
          <w:i/>
          <w:color w:val="000000"/>
          <w:lang w:val="en-US" w:eastAsia="zh-CN"/>
        </w:rPr>
      </w:pPr>
      <w:moveTo w:id="25" w:author="CMCC Xiaonan0524" w:date="2023-05-25T08:55:00Z">
        <w:r w:rsidRPr="00CB726A">
          <w:rPr>
            <w:rFonts w:eastAsia="宋体"/>
            <w:i/>
            <w:color w:val="000000"/>
            <w:lang w:val="en-US" w:eastAsia="zh-CN"/>
          </w:rPr>
          <w:t>- access to subscribed PLMN services via the non-public network;</w:t>
        </w:r>
      </w:moveTo>
    </w:p>
    <w:p w14:paraId="66827F85" w14:textId="77777777" w:rsidR="00FA3566" w:rsidRPr="00CB726A" w:rsidRDefault="00FA3566" w:rsidP="00FA3566">
      <w:pPr>
        <w:snapToGrid w:val="0"/>
        <w:ind w:leftChars="200" w:left="400"/>
        <w:rPr>
          <w:moveTo w:id="26" w:author="CMCC Xiaonan0524" w:date="2023-05-25T08:55:00Z"/>
          <w:rFonts w:eastAsia="宋体"/>
          <w:i/>
          <w:color w:val="000000"/>
          <w:lang w:val="en-US" w:eastAsia="zh-CN"/>
        </w:rPr>
      </w:pPr>
      <w:moveTo w:id="27" w:author="CMCC Xiaonan0524" w:date="2023-05-25T08:55:00Z">
        <w:r w:rsidRPr="00CB726A">
          <w:rPr>
            <w:rFonts w:eastAsia="宋体"/>
            <w:i/>
            <w:color w:val="000000"/>
            <w:lang w:val="en-US" w:eastAsia="zh-CN"/>
          </w:rPr>
          <w:t>- seamless service continuity for subscribed PLMN services between a non-public network and a PLMN;</w:t>
        </w:r>
      </w:moveTo>
    </w:p>
    <w:p w14:paraId="37630C6D" w14:textId="77777777" w:rsidR="00FA3566" w:rsidRPr="00CB726A" w:rsidRDefault="00FA3566" w:rsidP="00FA3566">
      <w:pPr>
        <w:snapToGrid w:val="0"/>
        <w:ind w:leftChars="200" w:left="400"/>
        <w:rPr>
          <w:moveTo w:id="28" w:author="CMCC Xiaonan0524" w:date="2023-05-25T08:55:00Z"/>
          <w:rFonts w:eastAsia="宋体"/>
          <w:i/>
          <w:color w:val="000000"/>
          <w:lang w:val="en-US" w:eastAsia="zh-CN"/>
        </w:rPr>
      </w:pPr>
      <w:moveTo w:id="29" w:author="CMCC Xiaonan0524" w:date="2023-05-25T08:55:00Z">
        <w:r w:rsidRPr="00CB726A">
          <w:rPr>
            <w:rFonts w:eastAsia="宋体"/>
            <w:i/>
            <w:color w:val="000000"/>
            <w:lang w:val="en-US" w:eastAsia="zh-CN"/>
          </w:rPr>
          <w:t>- access to selected non-public network services via a PLMN;</w:t>
        </w:r>
      </w:moveTo>
    </w:p>
    <w:p w14:paraId="6DE075C8" w14:textId="77777777" w:rsidR="00FA3566" w:rsidRDefault="00FA3566" w:rsidP="00FA3566">
      <w:pPr>
        <w:ind w:leftChars="200" w:left="400"/>
        <w:rPr>
          <w:moveTo w:id="30" w:author="CMCC Xiaonan0524" w:date="2023-05-25T08:55:00Z"/>
          <w:rFonts w:eastAsia="宋体"/>
          <w:i/>
          <w:color w:val="000000"/>
          <w:lang w:val="en-US" w:eastAsia="zh-CN"/>
        </w:rPr>
      </w:pPr>
      <w:moveTo w:id="31" w:author="CMCC Xiaonan0524" w:date="2023-05-25T08:55:00Z">
        <w:r w:rsidRPr="00CB726A">
          <w:rPr>
            <w:rFonts w:eastAsia="宋体"/>
            <w:i/>
            <w:color w:val="000000"/>
            <w:lang w:val="en-US" w:eastAsia="zh-CN"/>
          </w:rPr>
          <w:t>- seamless service continuity for non-public network services between a non-</w:t>
        </w:r>
        <w:r w:rsidRPr="008850B7">
          <w:rPr>
            <w:rFonts w:eastAsia="宋体"/>
            <w:i/>
            <w:color w:val="000000"/>
            <w:lang w:val="en-US" w:eastAsia="zh-CN"/>
          </w:rPr>
          <w:t>public network and a PLMN.</w:t>
        </w:r>
      </w:moveTo>
    </w:p>
    <w:moveToRangeEnd w:id="22"/>
    <w:p w14:paraId="306954B7" w14:textId="57135EBC" w:rsidR="00FA3566" w:rsidRPr="00A77C9E" w:rsidDel="00FA3566" w:rsidRDefault="00FA3566" w:rsidP="00BD0358">
      <w:pPr>
        <w:rPr>
          <w:del w:id="32" w:author="CMCC Xiaonan0524" w:date="2023-05-25T08:55:00Z"/>
        </w:rPr>
      </w:pPr>
    </w:p>
    <w:p w14:paraId="295096EA" w14:textId="77777777" w:rsidR="00A77C9E" w:rsidRDefault="00E21EDD" w:rsidP="009F412D">
      <w:pPr>
        <w:rPr>
          <w:ins w:id="33" w:author="CMCC Xiaonan0524" w:date="2023-05-25T08:56:00Z"/>
          <w:color w:val="000000"/>
          <w:lang w:val="en-US" w:eastAsia="zh-CN"/>
        </w:rPr>
      </w:pPr>
      <w:r w:rsidRPr="00E21EDD">
        <w:rPr>
          <w:lang w:eastAsia="zh-CN"/>
        </w:rPr>
        <w:t xml:space="preserve">In SA2, </w:t>
      </w:r>
      <w:r>
        <w:rPr>
          <w:rFonts w:hint="eastAsia"/>
          <w:color w:val="000000"/>
          <w:lang w:val="en-US" w:eastAsia="zh-CN"/>
        </w:rPr>
        <w:t>TS 23.501</w:t>
      </w:r>
      <w:r w:rsidR="0053596F">
        <w:rPr>
          <w:color w:val="000000"/>
          <w:lang w:val="en-US" w:eastAsia="zh-CN"/>
        </w:rPr>
        <w:t xml:space="preserve"> has followed the requirements from SA1 and</w:t>
      </w:r>
      <w:r>
        <w:rPr>
          <w:rFonts w:hint="eastAsia"/>
          <w:color w:val="000000"/>
          <w:lang w:val="en-US" w:eastAsia="zh-CN"/>
        </w:rPr>
        <w:t xml:space="preserve"> further specified PDU session continuity, reference architectures for underlay/overlay network, support QoS related to 5G system feature in 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>7/5.30.2.8 and annex D.</w:t>
      </w:r>
      <w:r>
        <w:rPr>
          <w:color w:val="000000"/>
          <w:lang w:val="en-US" w:eastAsia="zh-CN"/>
        </w:rPr>
        <w:t xml:space="preserve"> </w:t>
      </w:r>
      <w:ins w:id="34" w:author="CMCC Xiaonan0524" w:date="2023-05-25T08:55:00Z">
        <w:r w:rsidR="00FA3566" w:rsidRPr="00FA3566">
          <w:rPr>
            <w:color w:val="000000"/>
            <w:lang w:val="en-US" w:eastAsia="zh-CN"/>
          </w:rPr>
          <w:t>From SA1 perspective, it’s up to the downstream groups to</w:t>
        </w:r>
        <w:r w:rsidR="00FA3566">
          <w:rPr>
            <w:color w:val="000000"/>
            <w:lang w:val="en-US" w:eastAsia="zh-CN"/>
          </w:rPr>
          <w:t xml:space="preserve"> decide the solutions based on the stage 1 requirements. </w:t>
        </w:r>
      </w:ins>
    </w:p>
    <w:p w14:paraId="2BAE9936" w14:textId="1BB37CB8" w:rsidR="00E21EDD" w:rsidDel="00FA3566" w:rsidRDefault="00FA3566" w:rsidP="00E21EDD">
      <w:pPr>
        <w:rPr>
          <w:del w:id="35" w:author="CMCC Xiaonan0524" w:date="2023-05-25T08:56:00Z"/>
          <w:color w:val="000000"/>
          <w:lang w:val="en-US" w:eastAsia="zh-CN"/>
        </w:rPr>
      </w:pPr>
      <w:ins w:id="36" w:author="CMCC Xiaonan0524" w:date="2023-05-25T08:55:00Z">
        <w:r>
          <w:rPr>
            <w:color w:val="000000"/>
            <w:lang w:val="en-US" w:eastAsia="zh-CN"/>
          </w:rPr>
          <w:t>How</w:t>
        </w:r>
      </w:ins>
      <w:ins w:id="37" w:author="CMCC Xiaonan0524" w:date="2023-05-25T08:56:00Z">
        <w:r>
          <w:rPr>
            <w:color w:val="000000"/>
            <w:lang w:val="en-US" w:eastAsia="zh-CN"/>
          </w:rPr>
          <w:t xml:space="preserve">ever, </w:t>
        </w:r>
        <w:r w:rsidR="00A77C9E">
          <w:rPr>
            <w:color w:val="000000"/>
            <w:lang w:val="en-US" w:eastAsia="zh-CN"/>
          </w:rPr>
          <w:t xml:space="preserve">for question 1, </w:t>
        </w:r>
      </w:ins>
    </w:p>
    <w:p w14:paraId="7085B4E0" w14:textId="7CEB3590" w:rsidR="00E9461F" w:rsidDel="00FA3566" w:rsidRDefault="00647CF9" w:rsidP="00C91B15">
      <w:pPr>
        <w:rPr>
          <w:del w:id="38" w:author="CMCC Xiaonan0524" w:date="2023-05-25T08:56:00Z"/>
          <w:iCs/>
          <w:lang w:val="en-US" w:eastAsia="zh-CN"/>
        </w:rPr>
      </w:pPr>
      <w:del w:id="39" w:author="CMCC Xiaonan0524" w:date="2023-05-25T08:56:00Z">
        <w:r w:rsidDel="00FA3566">
          <w:rPr>
            <w:iCs/>
            <w:lang w:val="en-US" w:eastAsia="zh-CN"/>
          </w:rPr>
          <w:delText xml:space="preserve">For question 1, </w:delText>
        </w:r>
        <w:r w:rsidR="00E9461F" w:rsidDel="00FA3566">
          <w:rPr>
            <w:iCs/>
            <w:lang w:val="en-US" w:eastAsia="zh-CN"/>
          </w:rPr>
          <w:delText>SA1 answer is yes.</w:delText>
        </w:r>
      </w:del>
    </w:p>
    <w:p w14:paraId="1F9DE2BE" w14:textId="7AEA6C12" w:rsidR="00647CF9" w:rsidDel="00FA3566" w:rsidRDefault="00E9461F" w:rsidP="00C91B15">
      <w:pPr>
        <w:rPr>
          <w:del w:id="40" w:author="CMCC Xiaonan0524" w:date="2023-05-25T08:56:00Z"/>
          <w:iCs/>
          <w:lang w:val="en-US" w:eastAsia="zh-CN"/>
        </w:rPr>
      </w:pPr>
      <w:del w:id="41" w:author="CMCC Xiaonan0524" w:date="2023-05-25T08:56:00Z">
        <w:r w:rsidDel="00FA3566">
          <w:rPr>
            <w:iCs/>
            <w:lang w:val="en-US" w:eastAsia="zh-CN"/>
          </w:rPr>
          <w:delText xml:space="preserve">1. </w:delText>
        </w:r>
        <w:r w:rsidR="009F412D" w:rsidDel="00FA3566">
          <w:rPr>
            <w:iCs/>
            <w:lang w:val="en-US" w:eastAsia="zh-CN"/>
          </w:rPr>
          <w:delText xml:space="preserve">SA1 think a UE should take </w:delText>
        </w:r>
        <w:r w:rsidR="009F412D" w:rsidRPr="009F412D" w:rsidDel="00FA3566">
          <w:rPr>
            <w:iCs/>
            <w:lang w:val="en-US" w:eastAsia="zh-CN"/>
          </w:rPr>
          <w:delText>into account the non-public network services the UE is currently using when the UE selects a PLMN to access</w:delText>
        </w:r>
        <w:r w:rsidR="009F412D" w:rsidDel="00FA3566">
          <w:rPr>
            <w:iCs/>
            <w:lang w:val="en-US" w:eastAsia="zh-CN"/>
          </w:rPr>
          <w:delText xml:space="preserve">. As in TS 22.261, </w:delText>
        </w:r>
      </w:del>
    </w:p>
    <w:p w14:paraId="3D234AED" w14:textId="756A05E7" w:rsidR="009F412D" w:rsidRPr="00CB726A" w:rsidDel="00FA3566" w:rsidRDefault="009F412D" w:rsidP="009F412D">
      <w:pPr>
        <w:snapToGrid w:val="0"/>
        <w:ind w:leftChars="100" w:left="200"/>
        <w:rPr>
          <w:moveFrom w:id="42" w:author="CMCC Xiaonan0524" w:date="2023-05-25T08:55:00Z"/>
          <w:rFonts w:eastAsia="宋体"/>
          <w:i/>
          <w:color w:val="000000"/>
          <w:lang w:val="en-US" w:eastAsia="zh-CN"/>
        </w:rPr>
      </w:pPr>
      <w:moveFromRangeStart w:id="43" w:author="CMCC Xiaonan0524" w:date="2023-05-25T08:55:00Z" w:name="move135897324"/>
      <w:moveFrom w:id="44" w:author="CMCC Xiaonan0524" w:date="2023-05-25T08:55:00Z">
        <w:r w:rsidRPr="00A77C9E" w:rsidDel="00FA3566">
          <w:rPr>
            <w:rFonts w:eastAsia="宋体"/>
            <w:b/>
            <w:i/>
            <w:color w:val="000000"/>
            <w:lang w:val="en-US" w:eastAsia="zh-CN"/>
          </w:rPr>
          <w:t>Subject to an agreement between the operators and service providers</w:t>
        </w:r>
        <w:r w:rsidRPr="00CB726A" w:rsidDel="00FA3566">
          <w:rPr>
            <w:rFonts w:eastAsia="宋体"/>
            <w:i/>
            <w:color w:val="000000"/>
            <w:lang w:val="en-US" w:eastAsia="zh-CN"/>
          </w:rPr>
          <w:t>, operator policies and the regional or national regulatory requirements, the 5G system shall support for non-public network subscribers:</w:t>
        </w:r>
      </w:moveFrom>
    </w:p>
    <w:p w14:paraId="0DFE30BB" w14:textId="3B37273D" w:rsidR="009F412D" w:rsidRPr="00CB726A" w:rsidDel="00FA3566" w:rsidRDefault="009F412D" w:rsidP="009F412D">
      <w:pPr>
        <w:snapToGrid w:val="0"/>
        <w:ind w:leftChars="200" w:left="400"/>
        <w:rPr>
          <w:moveFrom w:id="45" w:author="CMCC Xiaonan0524" w:date="2023-05-25T08:55:00Z"/>
          <w:rFonts w:eastAsia="宋体"/>
          <w:i/>
          <w:color w:val="000000"/>
          <w:lang w:val="en-US" w:eastAsia="zh-CN"/>
        </w:rPr>
      </w:pPr>
      <w:moveFrom w:id="46" w:author="CMCC Xiaonan0524" w:date="2023-05-25T08:55:00Z">
        <w:r w:rsidRPr="00CB726A" w:rsidDel="00FA3566">
          <w:rPr>
            <w:rFonts w:eastAsia="宋体"/>
            <w:i/>
            <w:color w:val="000000"/>
            <w:lang w:val="en-US" w:eastAsia="zh-CN"/>
          </w:rPr>
          <w:t>- access to subscribed PLMN services via the non-public network;</w:t>
        </w:r>
      </w:moveFrom>
    </w:p>
    <w:p w14:paraId="6BA0261C" w14:textId="429A18B5" w:rsidR="009F412D" w:rsidRPr="00CB726A" w:rsidDel="00FA3566" w:rsidRDefault="009F412D" w:rsidP="009F412D">
      <w:pPr>
        <w:snapToGrid w:val="0"/>
        <w:ind w:leftChars="200" w:left="400"/>
        <w:rPr>
          <w:moveFrom w:id="47" w:author="CMCC Xiaonan0524" w:date="2023-05-25T08:55:00Z"/>
          <w:rFonts w:eastAsia="宋体"/>
          <w:i/>
          <w:color w:val="000000"/>
          <w:lang w:val="en-US" w:eastAsia="zh-CN"/>
        </w:rPr>
      </w:pPr>
      <w:moveFrom w:id="48" w:author="CMCC Xiaonan0524" w:date="2023-05-25T08:55:00Z">
        <w:r w:rsidRPr="00CB726A" w:rsidDel="00FA3566">
          <w:rPr>
            <w:rFonts w:eastAsia="宋体"/>
            <w:i/>
            <w:color w:val="000000"/>
            <w:lang w:val="en-US" w:eastAsia="zh-CN"/>
          </w:rPr>
          <w:t>- seamless service continuity for subscribed PLMN services between a non-public network and a PLMN;</w:t>
        </w:r>
      </w:moveFrom>
    </w:p>
    <w:p w14:paraId="79E2F881" w14:textId="5E00A0A4" w:rsidR="009F412D" w:rsidRPr="00CB726A" w:rsidDel="00FA3566" w:rsidRDefault="009F412D" w:rsidP="009F412D">
      <w:pPr>
        <w:snapToGrid w:val="0"/>
        <w:ind w:leftChars="200" w:left="400"/>
        <w:rPr>
          <w:moveFrom w:id="49" w:author="CMCC Xiaonan0524" w:date="2023-05-25T08:55:00Z"/>
          <w:rFonts w:eastAsia="宋体"/>
          <w:i/>
          <w:color w:val="000000"/>
          <w:lang w:val="en-US" w:eastAsia="zh-CN"/>
        </w:rPr>
      </w:pPr>
      <w:moveFrom w:id="50" w:author="CMCC Xiaonan0524" w:date="2023-05-25T08:55:00Z">
        <w:r w:rsidRPr="00CB726A" w:rsidDel="00FA3566">
          <w:rPr>
            <w:rFonts w:eastAsia="宋体"/>
            <w:i/>
            <w:color w:val="000000"/>
            <w:lang w:val="en-US" w:eastAsia="zh-CN"/>
          </w:rPr>
          <w:t>- access to selected non-public network services via a PLMN;</w:t>
        </w:r>
      </w:moveFrom>
    </w:p>
    <w:p w14:paraId="1C09C04F" w14:textId="76F73C56" w:rsidR="009F412D" w:rsidDel="00FA3566" w:rsidRDefault="009F412D" w:rsidP="00A45169">
      <w:pPr>
        <w:ind w:leftChars="200" w:left="400"/>
        <w:rPr>
          <w:moveFrom w:id="51" w:author="CMCC Xiaonan0524" w:date="2023-05-25T08:55:00Z"/>
          <w:rFonts w:eastAsia="宋体"/>
          <w:i/>
          <w:color w:val="000000"/>
          <w:lang w:val="en-US" w:eastAsia="zh-CN"/>
        </w:rPr>
      </w:pPr>
      <w:moveFrom w:id="52" w:author="CMCC Xiaonan0524" w:date="2023-05-25T08:55:00Z">
        <w:r w:rsidRPr="00CB726A" w:rsidDel="00FA3566">
          <w:rPr>
            <w:rFonts w:eastAsia="宋体"/>
            <w:i/>
            <w:color w:val="000000"/>
            <w:lang w:val="en-US" w:eastAsia="zh-CN"/>
          </w:rPr>
          <w:t>- seamless service continuity for non-public network services between a non-</w:t>
        </w:r>
        <w:r w:rsidRPr="008850B7" w:rsidDel="00FA3566">
          <w:rPr>
            <w:rFonts w:eastAsia="宋体"/>
            <w:i/>
            <w:color w:val="000000"/>
            <w:lang w:val="en-US" w:eastAsia="zh-CN"/>
          </w:rPr>
          <w:t>public network and a PLMN.</w:t>
        </w:r>
      </w:moveFrom>
    </w:p>
    <w:moveFromRangeEnd w:id="43"/>
    <w:p w14:paraId="614A0BD6" w14:textId="2FFD64F1" w:rsidR="009F412D" w:rsidRDefault="00AD43E4" w:rsidP="009F412D">
      <w:pPr>
        <w:rPr>
          <w:rFonts w:eastAsia="宋体"/>
          <w:color w:val="000000"/>
          <w:lang w:val="en-US" w:eastAsia="zh-CN"/>
        </w:rPr>
      </w:pPr>
      <w:r>
        <w:rPr>
          <w:rFonts w:eastAsia="宋体"/>
          <w:color w:val="000000"/>
          <w:lang w:val="en-US" w:eastAsia="zh-CN"/>
        </w:rPr>
        <w:t>SA1 think it</w:t>
      </w:r>
      <w:r w:rsidR="009F412D">
        <w:rPr>
          <w:rFonts w:eastAsia="宋体"/>
          <w:color w:val="000000"/>
          <w:lang w:val="en-US" w:eastAsia="zh-CN"/>
        </w:rPr>
        <w:t xml:space="preserve"> is assumed that in the agreement </w:t>
      </w:r>
      <w:r w:rsidR="009F412D" w:rsidRPr="009F412D">
        <w:rPr>
          <w:rFonts w:eastAsia="宋体"/>
          <w:color w:val="000000"/>
          <w:lang w:val="en-US" w:eastAsia="zh-CN"/>
        </w:rPr>
        <w:t>between the operators and service providers</w:t>
      </w:r>
      <w:r>
        <w:rPr>
          <w:rFonts w:eastAsia="宋体"/>
          <w:color w:val="000000"/>
          <w:lang w:val="en-US" w:eastAsia="zh-CN"/>
        </w:rPr>
        <w:t xml:space="preserve">, it should be clarified </w:t>
      </w:r>
      <w:r w:rsidR="000A099C">
        <w:rPr>
          <w:rFonts w:eastAsia="宋体"/>
          <w:color w:val="000000"/>
          <w:lang w:val="en-US" w:eastAsia="zh-CN"/>
        </w:rPr>
        <w:t xml:space="preserve">in which </w:t>
      </w:r>
      <w:r w:rsidR="000A099C" w:rsidRPr="0029659E">
        <w:rPr>
          <w:rFonts w:eastAsia="宋体"/>
          <w:color w:val="000000"/>
          <w:lang w:val="en-US" w:eastAsia="zh-CN"/>
        </w:rPr>
        <w:t>condition</w:t>
      </w:r>
      <w:r w:rsidR="0029659E">
        <w:rPr>
          <w:rFonts w:eastAsia="宋体"/>
          <w:color w:val="000000"/>
          <w:lang w:val="en-US" w:eastAsia="zh-CN"/>
        </w:rPr>
        <w:t xml:space="preserve"> (such as which service UE is currently using)</w:t>
      </w:r>
      <w:r w:rsidR="000A099C">
        <w:rPr>
          <w:rFonts w:eastAsia="宋体"/>
          <w:color w:val="000000"/>
          <w:lang w:val="en-US" w:eastAsia="zh-CN"/>
        </w:rPr>
        <w:t xml:space="preserve"> service continuity should be supported</w:t>
      </w:r>
      <w:r w:rsidR="002C51BC">
        <w:rPr>
          <w:rFonts w:eastAsia="宋体"/>
          <w:color w:val="000000"/>
          <w:lang w:val="en-US" w:eastAsia="zh-CN"/>
        </w:rPr>
        <w:t xml:space="preserve"> in order to</w:t>
      </w:r>
      <w:r w:rsidR="0029659E">
        <w:rPr>
          <w:rFonts w:eastAsia="宋体"/>
          <w:color w:val="000000"/>
          <w:lang w:val="en-US" w:eastAsia="zh-CN"/>
        </w:rPr>
        <w:t xml:space="preserve"> </w:t>
      </w:r>
      <w:r w:rsidR="002C51BC" w:rsidRPr="002C51BC">
        <w:rPr>
          <w:rFonts w:eastAsia="宋体"/>
          <w:color w:val="000000"/>
          <w:lang w:val="en-US" w:eastAsia="zh-CN"/>
        </w:rPr>
        <w:t>access to selected non-public network services via a PLMN</w:t>
      </w:r>
      <w:r>
        <w:rPr>
          <w:rFonts w:eastAsia="宋体"/>
          <w:color w:val="000000"/>
          <w:lang w:val="en-US" w:eastAsia="zh-CN"/>
        </w:rPr>
        <w:t>.</w:t>
      </w:r>
    </w:p>
    <w:p w14:paraId="7385F10C" w14:textId="5E2A9351" w:rsidR="00E9461F" w:rsidDel="00A77C9E" w:rsidRDefault="00E9461F" w:rsidP="009F412D">
      <w:pPr>
        <w:rPr>
          <w:del w:id="53" w:author="CMCC Xiaonan0524" w:date="2023-05-25T08:57:00Z"/>
          <w:iCs/>
          <w:lang w:val="en-US" w:eastAsia="zh-CN"/>
        </w:rPr>
      </w:pPr>
      <w:del w:id="54" w:author="CMCC Xiaonan0524" w:date="2023-05-25T08:56:00Z">
        <w:r w:rsidDel="00A77C9E">
          <w:rPr>
            <w:iCs/>
            <w:lang w:val="en-US" w:eastAsia="zh-CN"/>
          </w:rPr>
          <w:delText xml:space="preserve">2. </w:delText>
        </w:r>
      </w:del>
      <w:r w:rsidR="00544A6E">
        <w:rPr>
          <w:iCs/>
          <w:lang w:val="en-US" w:eastAsia="zh-CN"/>
        </w:rPr>
        <w:t>For question 2,</w:t>
      </w:r>
      <w:r w:rsidR="00264AB3">
        <w:rPr>
          <w:iCs/>
          <w:lang w:val="en-US" w:eastAsia="zh-CN"/>
        </w:rPr>
        <w:t xml:space="preserve"> SA1</w:t>
      </w:r>
      <w:ins w:id="55" w:author="CMCC Xiaonan0524" w:date="2023-05-25T08:57:00Z">
        <w:r w:rsidR="00A77C9E">
          <w:rPr>
            <w:iCs/>
            <w:lang w:val="en-US" w:eastAsia="zh-CN"/>
          </w:rPr>
          <w:t xml:space="preserve"> </w:t>
        </w:r>
      </w:ins>
      <w:del w:id="56" w:author="CMCC Xiaonan0524" w:date="2023-05-25T08:57:00Z">
        <w:r w:rsidR="00264AB3" w:rsidDel="00A77C9E">
          <w:rPr>
            <w:iCs/>
            <w:lang w:val="en-US" w:eastAsia="zh-CN"/>
          </w:rPr>
          <w:delText xml:space="preserve"> </w:delText>
        </w:r>
        <w:r w:rsidDel="00A77C9E">
          <w:rPr>
            <w:iCs/>
            <w:lang w:val="en-US" w:eastAsia="zh-CN"/>
          </w:rPr>
          <w:delText xml:space="preserve">answer is yes. </w:delText>
        </w:r>
      </w:del>
    </w:p>
    <w:p w14:paraId="4BB169BF" w14:textId="64BABB01" w:rsidR="00544A6E" w:rsidRDefault="00CB726A" w:rsidP="00A77C9E">
      <w:pPr>
        <w:rPr>
          <w:iCs/>
          <w:lang w:val="en-US" w:eastAsia="zh-CN"/>
        </w:rPr>
      </w:pPr>
      <w:del w:id="57" w:author="CMCC Xiaonan0524" w:date="2023-05-25T08:57:00Z">
        <w:r w:rsidDel="00A77C9E">
          <w:rPr>
            <w:iCs/>
            <w:lang w:val="en-US" w:eastAsia="zh-CN"/>
          </w:rPr>
          <w:delText>The reason is similar to the answer of question 1.</w:delText>
        </w:r>
      </w:del>
      <w:ins w:id="58" w:author="CMCC Xiaonan0524" w:date="2023-05-25T08:57:00Z">
        <w:r w:rsidR="00A77C9E">
          <w:rPr>
            <w:iCs/>
            <w:lang w:val="en-US" w:eastAsia="zh-CN"/>
          </w:rPr>
          <w:t>think</w:t>
        </w:r>
      </w:ins>
      <w:r>
        <w:rPr>
          <w:iCs/>
          <w:lang w:val="en-US" w:eastAsia="zh-CN"/>
        </w:rPr>
        <w:t xml:space="preserve"> </w:t>
      </w:r>
      <w:del w:id="59" w:author="CMCC Xiaonan0524" w:date="2023-05-25T08:57:00Z">
        <w:r w:rsidR="00916DBD" w:rsidDel="00A77C9E">
          <w:rPr>
            <w:iCs/>
            <w:lang w:val="en-US" w:eastAsia="zh-CN"/>
          </w:rPr>
          <w:delText>T</w:delText>
        </w:r>
        <w:r w:rsidR="009C538F" w:rsidDel="00A77C9E">
          <w:rPr>
            <w:iCs/>
            <w:lang w:val="en-US" w:eastAsia="zh-CN"/>
          </w:rPr>
          <w:delText xml:space="preserve">he </w:delText>
        </w:r>
      </w:del>
      <w:ins w:id="60" w:author="CMCC Xiaonan0524" w:date="2023-05-25T08:57:00Z">
        <w:r w:rsidR="00A77C9E">
          <w:rPr>
            <w:iCs/>
            <w:lang w:val="en-US" w:eastAsia="zh-CN"/>
          </w:rPr>
          <w:t>t</w:t>
        </w:r>
        <w:r w:rsidR="00A77C9E">
          <w:rPr>
            <w:iCs/>
            <w:lang w:val="en-US" w:eastAsia="zh-CN"/>
          </w:rPr>
          <w:t xml:space="preserve">he </w:t>
        </w:r>
      </w:ins>
      <w:r w:rsidR="009C538F" w:rsidRPr="009C538F">
        <w:rPr>
          <w:iCs/>
          <w:lang w:val="en-US" w:eastAsia="zh-CN"/>
        </w:rPr>
        <w:t>agreement between the operators and service providers</w:t>
      </w:r>
      <w:r w:rsidR="00DB1B8A">
        <w:rPr>
          <w:iCs/>
          <w:lang w:val="en-US" w:eastAsia="zh-CN"/>
        </w:rPr>
        <w:t xml:space="preserve"> ensure that </w:t>
      </w:r>
      <w:r w:rsidR="00916DBD">
        <w:rPr>
          <w:iCs/>
          <w:lang w:val="en-US" w:eastAsia="zh-CN"/>
        </w:rPr>
        <w:t>which NPN service can be access via which PL</w:t>
      </w:r>
      <w:r w:rsidR="004B1469">
        <w:rPr>
          <w:iCs/>
          <w:lang w:val="en-US" w:eastAsia="zh-CN"/>
        </w:rPr>
        <w:t>MN</w:t>
      </w:r>
      <w:r w:rsidR="00916DBD">
        <w:rPr>
          <w:iCs/>
          <w:lang w:val="en-US" w:eastAsia="zh-CN"/>
        </w:rPr>
        <w:t xml:space="preserve"> </w:t>
      </w:r>
      <w:r w:rsidR="00916DBD" w:rsidRPr="00647CF9">
        <w:rPr>
          <w:i/>
        </w:rPr>
        <w:t>(and vice versa)</w:t>
      </w:r>
      <w:r w:rsidR="00916DBD">
        <w:rPr>
          <w:iCs/>
          <w:lang w:val="en-US" w:eastAsia="zh-CN"/>
        </w:rPr>
        <w:t>.</w:t>
      </w:r>
      <w:r w:rsidR="00DB1B8A">
        <w:rPr>
          <w:iCs/>
          <w:lang w:val="en-US" w:eastAsia="zh-CN"/>
        </w:rPr>
        <w:t xml:space="preserve"> </w:t>
      </w:r>
      <w:r w:rsidR="002C51BC">
        <w:rPr>
          <w:iCs/>
          <w:lang w:val="en-US" w:eastAsia="zh-CN"/>
        </w:rPr>
        <w:t xml:space="preserve">In addition, many NPNs have very critical KPIs about service SLA when they provide service to users. </w:t>
      </w:r>
      <w:r w:rsidR="00916DBD">
        <w:rPr>
          <w:iCs/>
          <w:lang w:val="en-US" w:eastAsia="zh-CN"/>
        </w:rPr>
        <w:t>I</w:t>
      </w:r>
      <w:r w:rsidR="00DB1B8A">
        <w:rPr>
          <w:iCs/>
          <w:lang w:val="en-US" w:eastAsia="zh-CN"/>
        </w:rPr>
        <w:t xml:space="preserve">f </w:t>
      </w:r>
      <w:r w:rsidR="00916DBD">
        <w:rPr>
          <w:iCs/>
          <w:lang w:val="en-US" w:eastAsia="zh-CN"/>
        </w:rPr>
        <w:t xml:space="preserve">the NPN that UE intend to access do not have agreement with the PLMN the UE is going to use, </w:t>
      </w:r>
      <w:r w:rsidR="002F24F5">
        <w:rPr>
          <w:iCs/>
          <w:lang w:val="en-US" w:eastAsia="zh-CN"/>
        </w:rPr>
        <w:t xml:space="preserve">the critical KPI requirement will not be satisfied and </w:t>
      </w:r>
      <w:r w:rsidR="00916DBD">
        <w:rPr>
          <w:iCs/>
          <w:lang w:val="en-US" w:eastAsia="zh-CN"/>
        </w:rPr>
        <w:t xml:space="preserve">the access </w:t>
      </w:r>
      <w:r w:rsidR="002F24F5">
        <w:rPr>
          <w:iCs/>
          <w:lang w:val="en-US" w:eastAsia="zh-CN"/>
        </w:rPr>
        <w:t>will even</w:t>
      </w:r>
      <w:r w:rsidR="00916DBD">
        <w:rPr>
          <w:iCs/>
          <w:lang w:val="en-US" w:eastAsia="zh-CN"/>
        </w:rPr>
        <w:t xml:space="preserve"> fail. So a</w:t>
      </w:r>
      <w:r w:rsidR="00264AB3" w:rsidRPr="00264AB3">
        <w:rPr>
          <w:iCs/>
          <w:lang w:val="en-US" w:eastAsia="zh-CN"/>
        </w:rPr>
        <w:t xml:space="preserve"> UE needs to take into account which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services the UE intends to access when the UE selects a PLMN to access the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services, to ensure the selected PLMN has agreement/SLA with the </w:t>
      </w:r>
      <w:r w:rsidR="00264AB3">
        <w:rPr>
          <w:iCs/>
          <w:lang w:val="en-US" w:eastAsia="zh-CN"/>
        </w:rPr>
        <w:t>NPN</w:t>
      </w:r>
      <w:r w:rsidR="00264AB3" w:rsidRPr="00264AB3">
        <w:rPr>
          <w:iCs/>
          <w:lang w:val="en-US" w:eastAsia="zh-CN"/>
        </w:rPr>
        <w:t xml:space="preserve"> (and vice versa)</w:t>
      </w:r>
      <w:r w:rsidR="002F24F5">
        <w:rPr>
          <w:iCs/>
          <w:lang w:val="en-US" w:eastAsia="zh-CN"/>
        </w:rPr>
        <w:t xml:space="preserve">, so that the KPI requirement of this service can be </w:t>
      </w:r>
      <w:del w:id="61" w:author="CMCC Xiaonan0524" w:date="2023-05-24T12:04:00Z">
        <w:r w:rsidR="002F24F5" w:rsidDel="00273FFA">
          <w:rPr>
            <w:iCs/>
            <w:lang w:val="en-US" w:eastAsia="zh-CN"/>
          </w:rPr>
          <w:delText>satified</w:delText>
        </w:r>
      </w:del>
      <w:ins w:id="62" w:author="CMCC Xiaonan0524" w:date="2023-05-24T12:04:00Z">
        <w:r w:rsidR="00273FFA">
          <w:rPr>
            <w:iCs/>
            <w:lang w:val="en-US" w:eastAsia="zh-CN"/>
          </w:rPr>
          <w:t>satisfied</w:t>
        </w:r>
      </w:ins>
      <w:r w:rsidR="00264AB3">
        <w:rPr>
          <w:iCs/>
          <w:lang w:val="en-US" w:eastAsia="zh-CN"/>
        </w:rPr>
        <w:t>.</w:t>
      </w:r>
      <w:r w:rsidR="00BD0B55">
        <w:rPr>
          <w:iCs/>
          <w:lang w:val="en-US" w:eastAsia="zh-CN"/>
        </w:rPr>
        <w:t xml:space="preserve"> </w:t>
      </w:r>
    </w:p>
    <w:p w14:paraId="6712F023" w14:textId="46C3C290" w:rsidR="00E9461F" w:rsidDel="00A77C9E" w:rsidRDefault="00E9461F" w:rsidP="00DB6B45">
      <w:pPr>
        <w:rPr>
          <w:del w:id="63" w:author="CMCC Xiaonan0524" w:date="2023-05-25T08:57:00Z"/>
          <w:iCs/>
          <w:lang w:val="en-US" w:eastAsia="zh-CN"/>
        </w:rPr>
      </w:pPr>
      <w:del w:id="64" w:author="CMCC Xiaonan0524" w:date="2023-05-25T08:57:00Z">
        <w:r w:rsidDel="00A77C9E">
          <w:rPr>
            <w:iCs/>
            <w:lang w:val="en-US" w:eastAsia="zh-CN"/>
          </w:rPr>
          <w:delText xml:space="preserve">3. </w:delText>
        </w:r>
      </w:del>
      <w:r w:rsidR="00DB6B45">
        <w:rPr>
          <w:iCs/>
          <w:lang w:val="en-US" w:eastAsia="zh-CN"/>
        </w:rPr>
        <w:t xml:space="preserve">For question 3, </w:t>
      </w:r>
      <w:moveToRangeStart w:id="65" w:author="CMCC Xiaonan0524" w:date="2023-05-25T08:57:00Z" w:name="move135897469"/>
      <w:moveTo w:id="66" w:author="CMCC Xiaonan0524" w:date="2023-05-25T08:57:00Z">
        <w:del w:id="67" w:author="CMCC Xiaonan0524" w:date="2023-05-25T08:57:00Z">
          <w:r w:rsidR="00A77C9E" w:rsidDel="00A77C9E">
            <w:rPr>
              <w:iCs/>
              <w:lang w:val="en-US" w:eastAsia="zh-CN"/>
            </w:rPr>
            <w:delText>I</w:delText>
          </w:r>
        </w:del>
      </w:moveTo>
      <w:ins w:id="68" w:author="CMCC Xiaonan0524" w:date="2023-05-25T08:57:00Z">
        <w:r w:rsidR="00A77C9E">
          <w:rPr>
            <w:iCs/>
            <w:lang w:val="en-US" w:eastAsia="zh-CN"/>
          </w:rPr>
          <w:t>as i</w:t>
        </w:r>
      </w:ins>
      <w:moveTo w:id="69" w:author="CMCC Xiaonan0524" w:date="2023-05-25T08:57:00Z">
        <w:r w:rsidR="00A77C9E">
          <w:rPr>
            <w:iCs/>
            <w:lang w:val="en-US" w:eastAsia="zh-CN"/>
          </w:rPr>
          <w:t xml:space="preserve">n TS 22.261, as the scope is within </w:t>
        </w:r>
        <w:r w:rsidR="00A77C9E" w:rsidRPr="00736B3F">
          <w:t>5G system</w:t>
        </w:r>
        <w:r w:rsidR="00A77C9E" w:rsidRPr="00751082">
          <w:t xml:space="preserve"> </w:t>
        </w:r>
        <w:r w:rsidR="00A77C9E" w:rsidRPr="00216988">
          <w:t xml:space="preserve">including a </w:t>
        </w:r>
        <w:r w:rsidR="00A77C9E" w:rsidRPr="00144EC0">
          <w:t xml:space="preserve">UE, NG-RAN, </w:t>
        </w:r>
        <w:r w:rsidR="00A77C9E">
          <w:t xml:space="preserve">and </w:t>
        </w:r>
        <w:r w:rsidR="00A77C9E" w:rsidRPr="00144EC0">
          <w:t>5G Core network</w:t>
        </w:r>
        <w:r w:rsidR="00A77C9E">
          <w:t>,</w:t>
        </w:r>
        <w:r w:rsidR="00A77C9E">
          <w:rPr>
            <w:iCs/>
            <w:lang w:val="en-US" w:eastAsia="zh-CN"/>
          </w:rPr>
          <w:t xml:space="preserve"> the condition is under 5G network. So SA1 don’t think a </w:t>
        </w:r>
        <w:r w:rsidR="00A77C9E" w:rsidRPr="0001384E">
          <w:rPr>
            <w:iCs/>
            <w:lang w:val="en-US" w:eastAsia="zh-CN"/>
          </w:rPr>
          <w:t xml:space="preserve">UE </w:t>
        </w:r>
        <w:r w:rsidR="00A77C9E">
          <w:rPr>
            <w:iCs/>
            <w:lang w:val="en-US" w:eastAsia="zh-CN"/>
          </w:rPr>
          <w:t xml:space="preserve">can </w:t>
        </w:r>
        <w:r w:rsidR="00A77C9E" w:rsidRPr="0001384E">
          <w:rPr>
            <w:iCs/>
            <w:lang w:val="en-US" w:eastAsia="zh-CN"/>
          </w:rPr>
          <w:t>use any RAT of a PLMN to access non-public network services via the PLMN</w:t>
        </w:r>
        <w:r w:rsidR="00A77C9E">
          <w:rPr>
            <w:iCs/>
            <w:lang w:val="en-US" w:eastAsia="zh-CN"/>
          </w:rPr>
          <w:t>.</w:t>
        </w:r>
      </w:moveTo>
      <w:moveToRangeEnd w:id="65"/>
      <w:del w:id="70" w:author="CMCC Xiaonan0524" w:date="2023-05-25T08:57:00Z">
        <w:r w:rsidDel="00A77C9E">
          <w:rPr>
            <w:iCs/>
            <w:lang w:val="en-US" w:eastAsia="zh-CN"/>
          </w:rPr>
          <w:delText>SA1 answer is no</w:delText>
        </w:r>
        <w:r w:rsidR="00D445CD" w:rsidDel="00A77C9E">
          <w:rPr>
            <w:iCs/>
            <w:lang w:val="en-US" w:eastAsia="zh-CN"/>
          </w:rPr>
          <w:delText xml:space="preserve">, </w:delText>
        </w:r>
        <w:r w:rsidR="00D445CD" w:rsidRPr="00D445CD" w:rsidDel="00A77C9E">
          <w:rPr>
            <w:iCs/>
            <w:lang w:val="en-US" w:eastAsia="zh-CN"/>
          </w:rPr>
          <w:delText>UE</w:delText>
        </w:r>
        <w:r w:rsidR="00D445CD" w:rsidDel="00A77C9E">
          <w:rPr>
            <w:iCs/>
            <w:lang w:val="en-US" w:eastAsia="zh-CN"/>
          </w:rPr>
          <w:delText xml:space="preserve"> cannot</w:delText>
        </w:r>
        <w:r w:rsidR="00D445CD" w:rsidRPr="00D445CD" w:rsidDel="00A77C9E">
          <w:rPr>
            <w:iCs/>
            <w:lang w:val="en-US" w:eastAsia="zh-CN"/>
          </w:rPr>
          <w:delText xml:space="preserve"> use any RAT of a PLMN to access non-public network services via the PLMN</w:delText>
        </w:r>
        <w:r w:rsidR="00D445CD" w:rsidDel="00A77C9E">
          <w:rPr>
            <w:iCs/>
            <w:lang w:val="en-US" w:eastAsia="zh-CN"/>
          </w:rPr>
          <w:delText xml:space="preserve">, </w:delText>
        </w:r>
        <w:r w:rsidR="00C029FB" w:rsidDel="00A77C9E">
          <w:rPr>
            <w:iCs/>
            <w:lang w:val="en-US" w:eastAsia="zh-CN"/>
          </w:rPr>
          <w:delText xml:space="preserve">and UE </w:delText>
        </w:r>
        <w:r w:rsidR="00B23DD5" w:rsidDel="00A77C9E">
          <w:rPr>
            <w:iCs/>
            <w:lang w:val="en-US" w:eastAsia="zh-CN"/>
          </w:rPr>
          <w:delText xml:space="preserve">should </w:delText>
        </w:r>
        <w:r w:rsidR="00C029FB" w:rsidRPr="00C029FB" w:rsidDel="00A77C9E">
          <w:rPr>
            <w:iCs/>
            <w:lang w:val="en-US" w:eastAsia="zh-CN"/>
          </w:rPr>
          <w:delText>take into account RAT for service experience consistency of the non-public network services</w:delText>
        </w:r>
      </w:del>
    </w:p>
    <w:p w14:paraId="4C8D5711" w14:textId="0F55CFC0" w:rsidR="00DB6B45" w:rsidRPr="009F412D" w:rsidRDefault="00E9461F" w:rsidP="00DB6B45">
      <w:pPr>
        <w:rPr>
          <w:iCs/>
          <w:lang w:val="en-US" w:eastAsia="zh-CN"/>
        </w:rPr>
      </w:pPr>
      <w:moveFromRangeStart w:id="71" w:author="CMCC Xiaonan0524" w:date="2023-05-25T08:57:00Z" w:name="move135897469"/>
      <w:moveFrom w:id="72" w:author="CMCC Xiaonan0524" w:date="2023-05-25T08:57:00Z">
        <w:r w:rsidDel="00A77C9E">
          <w:rPr>
            <w:iCs/>
            <w:lang w:val="en-US" w:eastAsia="zh-CN"/>
          </w:rPr>
          <w:t>I</w:t>
        </w:r>
        <w:r w:rsidR="0001384E" w:rsidDel="00A77C9E">
          <w:rPr>
            <w:iCs/>
            <w:lang w:val="en-US" w:eastAsia="zh-CN"/>
          </w:rPr>
          <w:t xml:space="preserve">n TS 22.261, </w:t>
        </w:r>
        <w:r w:rsidR="00751082" w:rsidDel="00A77C9E">
          <w:rPr>
            <w:iCs/>
            <w:lang w:val="en-US" w:eastAsia="zh-CN"/>
          </w:rPr>
          <w:t xml:space="preserve">as the scope is within </w:t>
        </w:r>
        <w:r w:rsidR="00751082" w:rsidRPr="00736B3F" w:rsidDel="00A77C9E">
          <w:t>5G system</w:t>
        </w:r>
        <w:r w:rsidR="00751082" w:rsidRPr="00751082" w:rsidDel="00A77C9E">
          <w:t xml:space="preserve"> </w:t>
        </w:r>
        <w:r w:rsidR="00751082" w:rsidRPr="00216988" w:rsidDel="00A77C9E">
          <w:t xml:space="preserve">including a </w:t>
        </w:r>
        <w:r w:rsidR="00751082" w:rsidRPr="00144EC0" w:rsidDel="00A77C9E">
          <w:t xml:space="preserve">UE, NG-RAN, </w:t>
        </w:r>
        <w:r w:rsidR="00751082" w:rsidDel="00A77C9E">
          <w:t xml:space="preserve">and </w:t>
        </w:r>
        <w:r w:rsidR="00751082" w:rsidRPr="00144EC0" w:rsidDel="00A77C9E">
          <w:t>5G Core network</w:t>
        </w:r>
        <w:r w:rsidR="00751082" w:rsidDel="00A77C9E">
          <w:t>,</w:t>
        </w:r>
        <w:r w:rsidR="00751082" w:rsidDel="00A77C9E">
          <w:rPr>
            <w:iCs/>
            <w:lang w:val="en-US" w:eastAsia="zh-CN"/>
          </w:rPr>
          <w:t xml:space="preserve"> </w:t>
        </w:r>
        <w:r w:rsidR="0001384E" w:rsidDel="00A77C9E">
          <w:rPr>
            <w:iCs/>
            <w:lang w:val="en-US" w:eastAsia="zh-CN"/>
          </w:rPr>
          <w:t xml:space="preserve">the condition is under 5G network. So SA1 don’t think a </w:t>
        </w:r>
        <w:r w:rsidR="0001384E" w:rsidRPr="0001384E" w:rsidDel="00A77C9E">
          <w:rPr>
            <w:iCs/>
            <w:lang w:val="en-US" w:eastAsia="zh-CN"/>
          </w:rPr>
          <w:t xml:space="preserve">UE </w:t>
        </w:r>
        <w:r w:rsidR="0001384E" w:rsidDel="00A77C9E">
          <w:rPr>
            <w:iCs/>
            <w:lang w:val="en-US" w:eastAsia="zh-CN"/>
          </w:rPr>
          <w:t xml:space="preserve">can </w:t>
        </w:r>
        <w:r w:rsidR="0001384E" w:rsidRPr="0001384E" w:rsidDel="00A77C9E">
          <w:rPr>
            <w:iCs/>
            <w:lang w:val="en-US" w:eastAsia="zh-CN"/>
          </w:rPr>
          <w:t>use any RAT of a PLMN to access non-public network services via the PLMN</w:t>
        </w:r>
        <w:r w:rsidR="0001384E" w:rsidDel="00A77C9E">
          <w:rPr>
            <w:iCs/>
            <w:lang w:val="en-US" w:eastAsia="zh-CN"/>
          </w:rPr>
          <w:t>.</w:t>
        </w:r>
      </w:moveFrom>
      <w:moveFromRangeEnd w:id="71"/>
    </w:p>
    <w:p w14:paraId="20E3E395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619E7F6D" w14:textId="703818F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469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152A02C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869F05F" w14:textId="7F106F14" w:rsidR="00B97703" w:rsidRPr="00017F23" w:rsidRDefault="001D77AF" w:rsidP="00017F23">
      <w:pPr>
        <w:rPr>
          <w:i/>
          <w:iCs/>
          <w:color w:val="0070C0"/>
        </w:rPr>
      </w:pPr>
      <w:r w:rsidRPr="00F52087">
        <w:t xml:space="preserve">SA1 asks </w:t>
      </w:r>
      <w:r w:rsidR="000C54BA">
        <w:t>CT1</w:t>
      </w:r>
      <w:r w:rsidRPr="00F52087">
        <w:t xml:space="preserve"> to take </w:t>
      </w:r>
      <w:r w:rsidR="0001384E">
        <w:t>the above answers</w:t>
      </w:r>
      <w:r w:rsidRPr="00F52087">
        <w:t xml:space="preserve">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73" w:name="OLE_LINK55"/>
      <w:bookmarkStart w:id="74" w:name="OLE_LINK56"/>
      <w:bookmarkStart w:id="75" w:name="OLE_LINK53"/>
      <w:bookmarkStart w:id="76" w:name="OLE_LINK54"/>
      <w:r w:rsidRPr="005B0B83">
        <w:t>SA1#103</w:t>
      </w:r>
      <w:r w:rsidRPr="005B0B83">
        <w:tab/>
      </w:r>
      <w:bookmarkEnd w:id="73"/>
      <w:bookmarkEnd w:id="74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75"/>
    <w:bookmarkEnd w:id="76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B6619" w14:textId="77777777" w:rsidR="00DE684E" w:rsidRDefault="00DE684E">
      <w:pPr>
        <w:spacing w:after="0"/>
      </w:pPr>
      <w:r>
        <w:separator/>
      </w:r>
    </w:p>
  </w:endnote>
  <w:endnote w:type="continuationSeparator" w:id="0">
    <w:p w14:paraId="0A91C4E9" w14:textId="77777777" w:rsidR="00DE684E" w:rsidRDefault="00DE6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5132A" w14:textId="77777777" w:rsidR="00DE684E" w:rsidRDefault="00DE684E">
      <w:pPr>
        <w:spacing w:after="0"/>
      </w:pPr>
      <w:r>
        <w:separator/>
      </w:r>
    </w:p>
  </w:footnote>
  <w:footnote w:type="continuationSeparator" w:id="0">
    <w:p w14:paraId="40DFD1BE" w14:textId="77777777" w:rsidR="00DE684E" w:rsidRDefault="00DE6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0524">
    <w15:presenceInfo w15:providerId="None" w15:userId="CMCC Xiaonan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4E"/>
    <w:rsid w:val="00014DF1"/>
    <w:rsid w:val="00017F23"/>
    <w:rsid w:val="00043E57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7C9E"/>
    <w:rsid w:val="00A91C7B"/>
    <w:rsid w:val="00AC1F92"/>
    <w:rsid w:val="00AD43E4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B1B8A"/>
    <w:rsid w:val="00DB6B45"/>
    <w:rsid w:val="00DC68AA"/>
    <w:rsid w:val="00DE684E"/>
    <w:rsid w:val="00E1224D"/>
    <w:rsid w:val="00E21EDD"/>
    <w:rsid w:val="00E36939"/>
    <w:rsid w:val="00E36A7C"/>
    <w:rsid w:val="00E9461F"/>
    <w:rsid w:val="00EF5C74"/>
    <w:rsid w:val="00F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0276C"/>
    <w:pPr>
      <w:spacing w:before="180"/>
      <w:ind w:left="2693" w:hanging="2693"/>
    </w:pPr>
    <w:rPr>
      <w:b/>
    </w:rPr>
  </w:style>
  <w:style w:type="paragraph" w:styleId="10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0276C"/>
    <w:pPr>
      <w:ind w:left="1701" w:hanging="1701"/>
    </w:pPr>
  </w:style>
  <w:style w:type="paragraph" w:styleId="40">
    <w:name w:val="toc 4"/>
    <w:basedOn w:val="30"/>
    <w:semiHidden/>
    <w:rsid w:val="0010276C"/>
    <w:pPr>
      <w:ind w:left="1418" w:hanging="1418"/>
    </w:pPr>
  </w:style>
  <w:style w:type="paragraph" w:styleId="30">
    <w:name w:val="toc 3"/>
    <w:basedOn w:val="21"/>
    <w:semiHidden/>
    <w:rsid w:val="0010276C"/>
    <w:pPr>
      <w:ind w:left="1134" w:hanging="1134"/>
    </w:pPr>
  </w:style>
  <w:style w:type="paragraph" w:styleId="21">
    <w:name w:val="toc 2"/>
    <w:basedOn w:val="10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0276C"/>
    <w:pPr>
      <w:ind w:left="284"/>
    </w:pPr>
  </w:style>
  <w:style w:type="paragraph" w:styleId="11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3">
    <w:name w:val="List Number 2"/>
    <w:basedOn w:val="ae"/>
    <w:semiHidden/>
    <w:rsid w:val="0010276C"/>
    <w:pPr>
      <w:ind w:left="851"/>
    </w:pPr>
  </w:style>
  <w:style w:type="character" w:styleId="af">
    <w:name w:val="footnote reference"/>
    <w:basedOn w:val="a0"/>
    <w:semiHidden/>
    <w:rsid w:val="0010276C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90">
    <w:name w:val="toc 9"/>
    <w:basedOn w:val="80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60">
    <w:name w:val="toc 6"/>
    <w:basedOn w:val="50"/>
    <w:next w:val="a"/>
    <w:semiHidden/>
    <w:rsid w:val="0010276C"/>
    <w:pPr>
      <w:ind w:left="1985" w:hanging="1985"/>
    </w:pPr>
  </w:style>
  <w:style w:type="paragraph" w:styleId="70">
    <w:name w:val="toc 7"/>
    <w:basedOn w:val="60"/>
    <w:next w:val="a"/>
    <w:semiHidden/>
    <w:rsid w:val="0010276C"/>
    <w:pPr>
      <w:ind w:left="2268" w:hanging="2268"/>
    </w:pPr>
  </w:style>
  <w:style w:type="paragraph" w:styleId="24">
    <w:name w:val="List Bullet 2"/>
    <w:basedOn w:val="af2"/>
    <w:semiHidden/>
    <w:rsid w:val="0010276C"/>
    <w:pPr>
      <w:ind w:left="851"/>
    </w:pPr>
  </w:style>
  <w:style w:type="paragraph" w:styleId="31">
    <w:name w:val="List Bullet 3"/>
    <w:basedOn w:val="24"/>
    <w:semiHidden/>
    <w:rsid w:val="0010276C"/>
    <w:pPr>
      <w:ind w:left="1135"/>
    </w:pPr>
  </w:style>
  <w:style w:type="paragraph" w:styleId="ae">
    <w:name w:val="List Number"/>
    <w:basedOn w:val="a8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5">
    <w:name w:val="List 2"/>
    <w:basedOn w:val="a8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0276C"/>
    <w:pPr>
      <w:ind w:left="1135"/>
    </w:pPr>
  </w:style>
  <w:style w:type="paragraph" w:styleId="41">
    <w:name w:val="List 4"/>
    <w:basedOn w:val="32"/>
    <w:semiHidden/>
    <w:rsid w:val="0010276C"/>
    <w:pPr>
      <w:ind w:left="1418"/>
    </w:pPr>
  </w:style>
  <w:style w:type="paragraph" w:styleId="51">
    <w:name w:val="List 5"/>
    <w:basedOn w:val="41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8">
    <w:name w:val="List"/>
    <w:basedOn w:val="a"/>
    <w:semiHidden/>
    <w:rsid w:val="0010276C"/>
    <w:pPr>
      <w:ind w:left="568" w:hanging="284"/>
    </w:pPr>
  </w:style>
  <w:style w:type="paragraph" w:styleId="af2">
    <w:name w:val="List Bullet"/>
    <w:basedOn w:val="a8"/>
    <w:semiHidden/>
    <w:rsid w:val="0010276C"/>
  </w:style>
  <w:style w:type="paragraph" w:styleId="42">
    <w:name w:val="List Bullet 4"/>
    <w:basedOn w:val="31"/>
    <w:semiHidden/>
    <w:rsid w:val="0010276C"/>
    <w:pPr>
      <w:ind w:left="1418"/>
    </w:pPr>
  </w:style>
  <w:style w:type="paragraph" w:styleId="52">
    <w:name w:val="List Bullet 5"/>
    <w:basedOn w:val="42"/>
    <w:semiHidden/>
    <w:rsid w:val="0010276C"/>
    <w:pPr>
      <w:ind w:left="1702"/>
    </w:pPr>
  </w:style>
  <w:style w:type="paragraph" w:customStyle="1" w:styleId="B2">
    <w:name w:val="B2"/>
    <w:basedOn w:val="25"/>
    <w:rsid w:val="0010276C"/>
  </w:style>
  <w:style w:type="paragraph" w:customStyle="1" w:styleId="B3">
    <w:name w:val="B3"/>
    <w:basedOn w:val="32"/>
    <w:rsid w:val="0010276C"/>
  </w:style>
  <w:style w:type="paragraph" w:customStyle="1" w:styleId="B4">
    <w:name w:val="B4"/>
    <w:basedOn w:val="41"/>
    <w:rsid w:val="0010276C"/>
  </w:style>
  <w:style w:type="paragraph" w:customStyle="1" w:styleId="B5">
    <w:name w:val="B5"/>
    <w:basedOn w:val="51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E946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 Xiaonan0524</cp:lastModifiedBy>
  <cp:revision>2</cp:revision>
  <cp:lastPrinted>2002-04-23T07:10:00Z</cp:lastPrinted>
  <dcterms:created xsi:type="dcterms:W3CDTF">2023-05-25T07:05:00Z</dcterms:created>
  <dcterms:modified xsi:type="dcterms:W3CDTF">2023-05-25T07:05:00Z</dcterms:modified>
</cp:coreProperties>
</file>